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6895" w14:textId="4852D94D" w:rsidR="00CA4944" w:rsidRPr="00953931" w:rsidRDefault="00CA4944">
      <w:pPr>
        <w:tabs>
          <w:tab w:val="right" w:pos="9638"/>
        </w:tabs>
        <w:rPr>
          <w:rFonts w:ascii="Arial" w:hAnsi="Arial" w:cs="Arial"/>
          <w:b/>
          <w:noProof/>
          <w:sz w:val="24"/>
          <w:lang w:eastAsia="zh-CN"/>
        </w:rPr>
      </w:pPr>
      <w:r w:rsidRPr="00953931">
        <w:rPr>
          <w:rFonts w:ascii="Arial" w:hAnsi="Arial" w:cs="Arial"/>
          <w:b/>
          <w:noProof/>
          <w:sz w:val="24"/>
        </w:rPr>
        <w:t>SA WG2 Meeting #16</w:t>
      </w:r>
      <w:r w:rsidR="00F71733">
        <w:rPr>
          <w:rFonts w:ascii="Arial" w:hAnsi="Arial" w:cs="Arial"/>
          <w:b/>
          <w:noProof/>
          <w:sz w:val="24"/>
        </w:rPr>
        <w:t>8</w:t>
      </w:r>
      <w:r w:rsidRPr="00953931">
        <w:rPr>
          <w:rFonts w:ascii="Arial" w:hAnsi="Arial" w:cs="Arial"/>
          <w:b/>
          <w:noProof/>
          <w:sz w:val="24"/>
        </w:rPr>
        <w:tab/>
      </w:r>
      <w:r>
        <w:rPr>
          <w:rFonts w:ascii="Arial" w:hAnsi="Arial" w:cs="Arial"/>
          <w:b/>
          <w:noProof/>
          <w:sz w:val="24"/>
        </w:rPr>
        <w:t>S2-</w:t>
      </w:r>
      <w:r w:rsidR="00270ED9">
        <w:rPr>
          <w:rFonts w:ascii="Arial" w:hAnsi="Arial" w:cs="Arial"/>
          <w:b/>
          <w:noProof/>
          <w:sz w:val="24"/>
        </w:rPr>
        <w:t>2542</w:t>
      </w:r>
      <w:r w:rsidR="00270ED9">
        <w:rPr>
          <w:rFonts w:ascii="Arial" w:hAnsi="Arial" w:cs="Arial"/>
          <w:b/>
          <w:noProof/>
          <w:sz w:val="24"/>
        </w:rPr>
        <w:t>92</w:t>
      </w:r>
    </w:p>
    <w:p w14:paraId="4404F1C6" w14:textId="4C341B9C" w:rsidR="00CA4944" w:rsidRPr="00953931" w:rsidRDefault="00F71733">
      <w:pPr>
        <w:pBdr>
          <w:bottom w:val="single" w:sz="4" w:space="1" w:color="auto"/>
        </w:pBdr>
        <w:tabs>
          <w:tab w:val="right" w:pos="9638"/>
        </w:tabs>
        <w:rPr>
          <w:rFonts w:ascii="Arial" w:hAnsi="Arial" w:cs="Arial"/>
          <w:b/>
          <w:noProof/>
          <w:sz w:val="24"/>
        </w:rPr>
      </w:pPr>
      <w:r>
        <w:rPr>
          <w:rFonts w:ascii="Arial" w:hAnsi="Arial" w:cs="Arial"/>
          <w:b/>
          <w:noProof/>
          <w:sz w:val="24"/>
        </w:rPr>
        <w:t>Goteberg</w:t>
      </w:r>
      <w:r w:rsidR="004B2B6D">
        <w:rPr>
          <w:rFonts w:ascii="Arial" w:hAnsi="Arial" w:cs="Arial"/>
          <w:b/>
          <w:noProof/>
          <w:sz w:val="24"/>
        </w:rPr>
        <w:t xml:space="preserve">, </w:t>
      </w:r>
      <w:r>
        <w:rPr>
          <w:rFonts w:ascii="Arial" w:hAnsi="Arial" w:cs="Arial"/>
          <w:b/>
          <w:noProof/>
          <w:sz w:val="24"/>
        </w:rPr>
        <w:t>Sweden</w:t>
      </w:r>
      <w:r w:rsidR="00CA4944" w:rsidRPr="00953931">
        <w:rPr>
          <w:rFonts w:ascii="Arial" w:hAnsi="Arial" w:cs="Arial"/>
          <w:b/>
          <w:noProof/>
          <w:sz w:val="24"/>
        </w:rPr>
        <w:t xml:space="preserve">, </w:t>
      </w:r>
      <w:r>
        <w:rPr>
          <w:rFonts w:ascii="Arial" w:hAnsi="Arial" w:cs="Arial"/>
          <w:b/>
          <w:noProof/>
          <w:sz w:val="24"/>
        </w:rPr>
        <w:t>07</w:t>
      </w:r>
      <w:r w:rsidR="00B85C5B" w:rsidRPr="00B85C5B">
        <w:rPr>
          <w:rFonts w:ascii="Arial" w:hAnsi="Arial" w:cs="Arial"/>
          <w:b/>
          <w:bCs/>
          <w:noProof/>
          <w:sz w:val="24"/>
        </w:rPr>
        <w:t>-</w:t>
      </w:r>
      <w:r>
        <w:rPr>
          <w:rFonts w:ascii="Arial" w:hAnsi="Arial" w:cs="Arial"/>
          <w:b/>
          <w:bCs/>
          <w:noProof/>
          <w:sz w:val="24"/>
        </w:rPr>
        <w:t>1</w:t>
      </w:r>
      <w:r w:rsidR="004B2B6D">
        <w:rPr>
          <w:rFonts w:ascii="Arial" w:hAnsi="Arial" w:cs="Arial"/>
          <w:b/>
          <w:bCs/>
          <w:noProof/>
          <w:sz w:val="24"/>
        </w:rPr>
        <w:t>1</w:t>
      </w:r>
      <w:r w:rsidR="00B85C5B" w:rsidRPr="00B85C5B">
        <w:rPr>
          <w:rFonts w:ascii="Arial" w:hAnsi="Arial" w:cs="Arial"/>
          <w:b/>
          <w:bCs/>
          <w:noProof/>
          <w:sz w:val="24"/>
        </w:rPr>
        <w:t xml:space="preserve"> </w:t>
      </w:r>
      <w:r w:rsidR="00405D37">
        <w:rPr>
          <w:rFonts w:ascii="Arial" w:hAnsi="Arial" w:cs="Arial"/>
          <w:b/>
          <w:bCs/>
          <w:noProof/>
          <w:sz w:val="24"/>
        </w:rPr>
        <w:t>April</w:t>
      </w:r>
      <w:r w:rsidR="00B85C5B" w:rsidRPr="00B85C5B">
        <w:rPr>
          <w:rFonts w:ascii="Arial" w:hAnsi="Arial" w:cs="Arial"/>
          <w:b/>
          <w:bCs/>
          <w:noProof/>
          <w:sz w:val="24"/>
        </w:rPr>
        <w:t>, 2025</w:t>
      </w:r>
    </w:p>
    <w:p w14:paraId="0CBC0403" w14:textId="77777777" w:rsidR="00E040DC" w:rsidRPr="00F440FA" w:rsidRDefault="00E040DC" w:rsidP="00E040DC">
      <w:pPr>
        <w:tabs>
          <w:tab w:val="right" w:pos="9639"/>
        </w:tabs>
        <w:spacing w:after="0"/>
        <w:rPr>
          <w:rFonts w:ascii="Arial" w:hAnsi="Arial" w:cs="Arial"/>
          <w:b/>
          <w:bCs/>
          <w:sz w:val="24"/>
        </w:rPr>
      </w:pPr>
    </w:p>
    <w:p w14:paraId="23F29AB8" w14:textId="3835E040" w:rsidR="00E040DC" w:rsidRPr="00677E88"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DF3334">
        <w:rPr>
          <w:rFonts w:ascii="Arial" w:hAnsi="Arial" w:cs="Arial"/>
          <w:b/>
          <w:sz w:val="24"/>
          <w:szCs w:val="24"/>
          <w:lang w:val="en-US" w:eastAsia="zh-CN"/>
        </w:rPr>
        <w:t xml:space="preserve">Update to </w:t>
      </w:r>
      <w:r w:rsidR="00D80549">
        <w:rPr>
          <w:rFonts w:ascii="Arial" w:hAnsi="Arial" w:cs="Arial"/>
          <w:b/>
          <w:sz w:val="24"/>
          <w:szCs w:val="24"/>
          <w:lang w:val="en-US" w:eastAsia="zh-CN"/>
        </w:rPr>
        <w:t>Inventory</w:t>
      </w:r>
      <w:r w:rsidR="00DF3334">
        <w:rPr>
          <w:rFonts w:ascii="Arial" w:hAnsi="Arial" w:cs="Arial"/>
          <w:b/>
          <w:sz w:val="24"/>
          <w:szCs w:val="24"/>
          <w:lang w:val="en-US" w:eastAsia="zh-CN"/>
        </w:rPr>
        <w:t xml:space="preserve"> procedure</w:t>
      </w:r>
      <w:r w:rsidR="00D80549">
        <w:rPr>
          <w:rFonts w:ascii="Arial" w:hAnsi="Arial" w:cs="Arial"/>
          <w:b/>
          <w:sz w:val="24"/>
          <w:szCs w:val="24"/>
          <w:lang w:val="en-US" w:eastAsia="zh-CN"/>
        </w:rPr>
        <w:t xml:space="preserve"> regarding AIOTF selection </w:t>
      </w:r>
    </w:p>
    <w:p w14:paraId="2D263E17" w14:textId="6254B15F"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B85C5B">
        <w:rPr>
          <w:rFonts w:ascii="Arial" w:hAnsi="Arial" w:cs="Arial"/>
          <w:b/>
          <w:sz w:val="24"/>
          <w:szCs w:val="24"/>
          <w:lang w:val="en-US"/>
        </w:rPr>
        <w:t>InterDigital Inc.</w:t>
      </w:r>
    </w:p>
    <w:p w14:paraId="2F28C98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AC728D6"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85C5B">
        <w:rPr>
          <w:rFonts w:ascii="Arial" w:hAnsi="Arial" w:cs="Arial"/>
          <w:b/>
          <w:sz w:val="24"/>
          <w:szCs w:val="24"/>
        </w:rPr>
        <w:t>19.14.</w:t>
      </w:r>
      <w:r w:rsidR="00DC0D11">
        <w:rPr>
          <w:rFonts w:ascii="Arial" w:hAnsi="Arial" w:cs="Arial"/>
          <w:b/>
          <w:sz w:val="24"/>
          <w:szCs w:val="24"/>
        </w:rPr>
        <w:t>2</w:t>
      </w:r>
    </w:p>
    <w:p w14:paraId="557684D0" w14:textId="1A126292"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BC6356">
        <w:rPr>
          <w:rFonts w:ascii="Arial" w:hAnsi="Arial" w:cs="Arial"/>
          <w:i/>
          <w:iCs/>
          <w:sz w:val="24"/>
          <w:szCs w:val="24"/>
        </w:rPr>
        <w:t>The contribution proposes text to address the AIOTF selection open issue in the Inventory procedure</w:t>
      </w:r>
      <w:r w:rsidR="00564207">
        <w:rPr>
          <w:rFonts w:ascii="Arial" w:hAnsi="Arial" w:cs="Arial"/>
          <w:i/>
          <w:iCs/>
          <w:sz w:val="24"/>
          <w:szCs w:val="24"/>
          <w:lang w:eastAsia="zh-CN"/>
        </w:rPr>
        <w:t>.</w:t>
      </w:r>
    </w:p>
    <w:p w14:paraId="3ED20F0E" w14:textId="77777777" w:rsidR="00C022E3" w:rsidRPr="00E040DC" w:rsidRDefault="00C022E3" w:rsidP="00E040DC">
      <w:pPr>
        <w:pBdr>
          <w:top w:val="single" w:sz="4" w:space="1" w:color="auto"/>
        </w:pBdr>
      </w:pPr>
    </w:p>
    <w:p w14:paraId="38A86772" w14:textId="77777777" w:rsidR="00564207" w:rsidRPr="00527E8F" w:rsidRDefault="00564207" w:rsidP="00564207">
      <w:pPr>
        <w:pBdr>
          <w:bottom w:val="single" w:sz="12" w:space="1" w:color="auto"/>
        </w:pBdr>
        <w:spacing w:after="120"/>
        <w:ind w:left="1985" w:hanging="1985"/>
        <w:rPr>
          <w:rFonts w:ascii="Arial" w:hAnsi="Arial" w:cs="Arial"/>
          <w:i/>
          <w:lang w:eastAsia="zh-CN"/>
        </w:rPr>
      </w:pPr>
    </w:p>
    <w:p w14:paraId="2F95650B" w14:textId="7ADA5D6A" w:rsidR="00564207" w:rsidRDefault="00564207" w:rsidP="00564207">
      <w:pPr>
        <w:pStyle w:val="CRCoverPage"/>
        <w:rPr>
          <w:b/>
          <w:noProof/>
          <w:lang w:val="en-CA"/>
        </w:rPr>
      </w:pPr>
      <w:r>
        <w:rPr>
          <w:b/>
          <w:noProof/>
          <w:lang w:val="en-CA"/>
        </w:rPr>
        <w:t>1</w:t>
      </w:r>
      <w:r w:rsidRPr="006775B5">
        <w:rPr>
          <w:b/>
          <w:noProof/>
          <w:lang w:val="en-CA"/>
        </w:rPr>
        <w:t xml:space="preserve">. </w:t>
      </w:r>
      <w:r>
        <w:rPr>
          <w:b/>
          <w:noProof/>
          <w:lang w:val="en-CA"/>
        </w:rPr>
        <w:t>Discussion</w:t>
      </w:r>
    </w:p>
    <w:p w14:paraId="67ED6EBE" w14:textId="6BF69073" w:rsidR="00BC6356" w:rsidRDefault="00BC6356" w:rsidP="00564207">
      <w:pPr>
        <w:pStyle w:val="CRCoverPage"/>
        <w:rPr>
          <w:bCs/>
          <w:noProof/>
          <w:lang w:val="en-CA" w:eastAsia="zh-CN"/>
        </w:rPr>
      </w:pPr>
      <w:r>
        <w:rPr>
          <w:bCs/>
          <w:noProof/>
          <w:lang w:val="en-CA" w:eastAsia="zh-CN"/>
        </w:rPr>
        <w:t>There is an EN regarding AIOTF selection in the existing Inventory procedure (Step 2).</w:t>
      </w:r>
    </w:p>
    <w:p w14:paraId="2C259C65" w14:textId="77777777" w:rsidR="008609E9" w:rsidRPr="00E710B4" w:rsidRDefault="008609E9" w:rsidP="008609E9">
      <w:pPr>
        <w:pStyle w:val="EditorsNote"/>
      </w:pPr>
      <w:r>
        <w:t>Editor's note:</w:t>
      </w:r>
      <w:r>
        <w:tab/>
        <w:t>How the NEF selects the AIOTF needs further definition.</w:t>
      </w:r>
    </w:p>
    <w:p w14:paraId="04F5B42E" w14:textId="42854318" w:rsidR="008609E9" w:rsidRDefault="008609E9" w:rsidP="008609E9">
      <w:pPr>
        <w:pStyle w:val="CRCoverPage"/>
        <w:rPr>
          <w:bCs/>
          <w:noProof/>
          <w:lang w:val="en-CA" w:eastAsia="zh-CN"/>
        </w:rPr>
      </w:pPr>
      <w:r>
        <w:t>If the Target Area information is available in the Inventory Request, t</w:t>
      </w:r>
      <w:r w:rsidRPr="00E710B4">
        <w:t xml:space="preserve">he NEF </w:t>
      </w:r>
      <w:r>
        <w:t>m</w:t>
      </w:r>
      <w:r w:rsidR="005176B6">
        <w:t>a</w:t>
      </w:r>
      <w:r>
        <w:t xml:space="preserve">y query the NRF for the AIOTF(s) that support the Target Area, assuming </w:t>
      </w:r>
      <w:r w:rsidR="00C41766">
        <w:t xml:space="preserve">the </w:t>
      </w:r>
      <w:r>
        <w:t>AIOTF</w:t>
      </w:r>
      <w:r w:rsidR="00C41766">
        <w:t>s</w:t>
      </w:r>
      <w:r>
        <w:t xml:space="preserve"> may register its supported area</w:t>
      </w:r>
      <w:r w:rsidR="00C41766">
        <w:t>s</w:t>
      </w:r>
      <w:r>
        <w:t xml:space="preserve"> as part of its NF profile with the NRF</w:t>
      </w:r>
      <w:r w:rsidRPr="00E710B4">
        <w:t>.</w:t>
      </w:r>
      <w:r>
        <w:t xml:space="preserve"> </w:t>
      </w:r>
      <w:r w:rsidRPr="008609E9">
        <w:rPr>
          <w:bCs/>
          <w:noProof/>
          <w:lang w:val="en-CA" w:eastAsia="zh-CN"/>
        </w:rPr>
        <w:t xml:space="preserve">If </w:t>
      </w:r>
      <w:r w:rsidR="00C41766">
        <w:rPr>
          <w:bCs/>
          <w:noProof/>
          <w:lang w:val="en-CA" w:eastAsia="zh-CN"/>
        </w:rPr>
        <w:t xml:space="preserve">the </w:t>
      </w:r>
      <w:r>
        <w:rPr>
          <w:bCs/>
          <w:noProof/>
          <w:lang w:val="en-CA" w:eastAsia="zh-CN"/>
        </w:rPr>
        <w:t>NRF returns</w:t>
      </w:r>
      <w:r w:rsidRPr="008609E9">
        <w:rPr>
          <w:bCs/>
          <w:noProof/>
          <w:lang w:val="en-CA" w:eastAsia="zh-CN"/>
        </w:rPr>
        <w:t xml:space="preserve"> multiple AIOTFs that support the Target Area, the NEF may select one or multiple AIOTF(s) based on its implementation. </w:t>
      </w:r>
    </w:p>
    <w:p w14:paraId="48A3DB2D" w14:textId="29E51E84" w:rsidR="008609E9" w:rsidRDefault="008609E9" w:rsidP="008609E9">
      <w:pPr>
        <w:pStyle w:val="CRCoverPage"/>
        <w:rPr>
          <w:bCs/>
          <w:noProof/>
          <w:lang w:val="en-CA" w:eastAsia="zh-CN"/>
        </w:rPr>
      </w:pPr>
      <w:r w:rsidRPr="008609E9">
        <w:rPr>
          <w:bCs/>
          <w:noProof/>
          <w:lang w:val="en-CA" w:eastAsia="zh-CN"/>
        </w:rPr>
        <w:t xml:space="preserve">If the Target Area information is not available and AIoT Device ID information is available, the </w:t>
      </w:r>
      <w:r w:rsidR="00DD4DD3">
        <w:rPr>
          <w:bCs/>
          <w:noProof/>
          <w:lang w:val="en-CA" w:eastAsia="zh-CN"/>
        </w:rPr>
        <w:t xml:space="preserve">NEF </w:t>
      </w:r>
      <w:r>
        <w:rPr>
          <w:bCs/>
          <w:noProof/>
          <w:lang w:val="en-CA" w:eastAsia="zh-CN"/>
        </w:rPr>
        <w:t>may query the ADM</w:t>
      </w:r>
      <w:r w:rsidRPr="008609E9">
        <w:rPr>
          <w:bCs/>
          <w:noProof/>
          <w:lang w:val="en-CA" w:eastAsia="zh-CN"/>
        </w:rPr>
        <w:t xml:space="preserve"> for the Last-known AIOTF, and if it is available, selects the Last-known AIOTF. </w:t>
      </w:r>
    </w:p>
    <w:p w14:paraId="13A43147" w14:textId="77777777" w:rsidR="008609E9" w:rsidRPr="008609E9" w:rsidRDefault="008609E9" w:rsidP="00564207">
      <w:pPr>
        <w:pStyle w:val="CRCoverPage"/>
        <w:rPr>
          <w:bCs/>
          <w:noProof/>
          <w:lang w:eastAsia="zh-CN"/>
        </w:rPr>
      </w:pPr>
    </w:p>
    <w:p w14:paraId="72A17F95" w14:textId="77777777" w:rsidR="00564207" w:rsidRPr="00527E8F" w:rsidRDefault="00564207" w:rsidP="00520A18">
      <w:pPr>
        <w:pBdr>
          <w:bottom w:val="single" w:sz="12" w:space="1" w:color="auto"/>
        </w:pBdr>
        <w:spacing w:after="120"/>
        <w:ind w:left="1985" w:hanging="1985"/>
        <w:rPr>
          <w:rFonts w:ascii="Arial" w:hAnsi="Arial" w:cs="Arial"/>
          <w:i/>
          <w:lang w:eastAsia="zh-CN"/>
        </w:rPr>
      </w:pPr>
    </w:p>
    <w:p w14:paraId="4228F426" w14:textId="77777777" w:rsidR="00520A18" w:rsidRPr="006775B5" w:rsidRDefault="00F85444" w:rsidP="00520A18">
      <w:pPr>
        <w:pStyle w:val="CRCoverPage"/>
        <w:rPr>
          <w:b/>
          <w:noProof/>
          <w:lang w:val="en-CA" w:eastAsia="zh-CN"/>
        </w:rPr>
      </w:pPr>
      <w:r>
        <w:rPr>
          <w:b/>
          <w:noProof/>
        </w:rPr>
        <w:t>2</w:t>
      </w:r>
      <w:r w:rsidR="00520A18" w:rsidRPr="006775B5">
        <w:rPr>
          <w:b/>
          <w:noProof/>
          <w:lang w:val="en-CA"/>
        </w:rPr>
        <w:t xml:space="preserve">. </w:t>
      </w:r>
      <w:r w:rsidR="00520A18">
        <w:rPr>
          <w:b/>
          <w:noProof/>
          <w:lang w:val="en-CA"/>
        </w:rPr>
        <w:t>Proposal</w:t>
      </w:r>
    </w:p>
    <w:p w14:paraId="382B1D36" w14:textId="5E7BA44E" w:rsidR="00520A18" w:rsidRDefault="00882F1E" w:rsidP="00520A18">
      <w:r>
        <w:rPr>
          <w:noProof/>
          <w:lang w:val="en-US"/>
        </w:rPr>
        <w:t xml:space="preserve">It is proposed to </w:t>
      </w:r>
      <w:r w:rsidR="00DC0D11">
        <w:rPr>
          <w:noProof/>
          <w:lang w:val="en-US"/>
        </w:rPr>
        <w:t xml:space="preserve">adopt the proposed </w:t>
      </w:r>
      <w:r w:rsidR="008C3EC9">
        <w:rPr>
          <w:noProof/>
          <w:lang w:val="en-US"/>
        </w:rPr>
        <w:t>change</w:t>
      </w:r>
      <w:r w:rsidR="00DC0D11">
        <w:rPr>
          <w:noProof/>
          <w:lang w:val="en-US"/>
        </w:rPr>
        <w:t xml:space="preserve"> </w:t>
      </w:r>
      <w:r w:rsidR="008C3EC9">
        <w:rPr>
          <w:noProof/>
          <w:lang w:val="en-US"/>
        </w:rPr>
        <w:t>to</w:t>
      </w:r>
      <w:r w:rsidR="00DC0D11">
        <w:rPr>
          <w:noProof/>
          <w:lang w:val="en-US"/>
        </w:rPr>
        <w:t xml:space="preserve"> Clause</w:t>
      </w:r>
      <w:r w:rsidR="00930451">
        <w:rPr>
          <w:noProof/>
          <w:lang w:val="en-US"/>
        </w:rPr>
        <w:t xml:space="preserve"> </w:t>
      </w:r>
      <w:r w:rsidR="008C3EC9">
        <w:rPr>
          <w:noProof/>
          <w:lang w:val="en-US"/>
        </w:rPr>
        <w:t>6</w:t>
      </w:r>
      <w:r w:rsidR="00930451">
        <w:rPr>
          <w:noProof/>
          <w:lang w:val="en-US"/>
        </w:rPr>
        <w:t>.</w:t>
      </w:r>
      <w:r w:rsidR="008C3EC9">
        <w:rPr>
          <w:noProof/>
          <w:lang w:val="en-US"/>
        </w:rPr>
        <w:t>2.</w:t>
      </w:r>
      <w:r w:rsidR="00911D69">
        <w:rPr>
          <w:noProof/>
          <w:lang w:val="en-US"/>
        </w:rPr>
        <w:t>2</w:t>
      </w:r>
      <w:r w:rsidR="008C3EC9">
        <w:rPr>
          <w:noProof/>
          <w:lang w:val="en-US"/>
        </w:rPr>
        <w:t xml:space="preserve"> </w:t>
      </w:r>
      <w:r w:rsidR="00E20E55">
        <w:rPr>
          <w:noProof/>
          <w:lang w:val="en-US"/>
        </w:rPr>
        <w:t>“</w:t>
      </w:r>
      <w:r w:rsidR="00911D69">
        <w:rPr>
          <w:noProof/>
          <w:lang w:val="en-US"/>
        </w:rPr>
        <w:t>Inventory Procedure</w:t>
      </w:r>
      <w:r w:rsidR="00E20E55">
        <w:rPr>
          <w:noProof/>
          <w:lang w:val="en-US"/>
        </w:rPr>
        <w:t>”</w:t>
      </w:r>
      <w:r w:rsidR="00DC0D11">
        <w:rPr>
          <w:noProof/>
          <w:lang w:val="en-US"/>
        </w:rPr>
        <w:t xml:space="preserve"> in TS</w:t>
      </w:r>
      <w:r w:rsidR="00930451">
        <w:rPr>
          <w:noProof/>
          <w:lang w:val="en-US"/>
        </w:rPr>
        <w:t xml:space="preserve"> 23.</w:t>
      </w:r>
      <w:r w:rsidR="00911D69">
        <w:rPr>
          <w:noProof/>
          <w:lang w:val="en-US"/>
        </w:rPr>
        <w:t>369</w:t>
      </w:r>
      <w:r w:rsidR="00520A18">
        <w:t>.</w:t>
      </w:r>
    </w:p>
    <w:p w14:paraId="690C7E6D" w14:textId="77777777" w:rsidR="002B711F" w:rsidRPr="00520A18" w:rsidRDefault="002B711F" w:rsidP="002B711F">
      <w:pPr>
        <w:rPr>
          <w:noProof/>
        </w:rPr>
      </w:pPr>
    </w:p>
    <w:p w14:paraId="1F5B0553" w14:textId="77777777" w:rsidR="002B711F" w:rsidRPr="00C807A3" w:rsidRDefault="002B711F" w:rsidP="002B711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w:t>
      </w:r>
      <w:r w:rsidR="009E06AC">
        <w:rPr>
          <w:rFonts w:ascii="Arial" w:hAnsi="Arial" w:cs="Arial"/>
          <w:b/>
          <w:noProof/>
          <w:color w:val="046A38"/>
          <w:sz w:val="28"/>
          <w:szCs w:val="28"/>
          <w:lang w:val="en-US"/>
        </w:rPr>
        <w:t xml:space="preserve"> (All new text)</w:t>
      </w:r>
      <w:r w:rsidRPr="00C807A3">
        <w:rPr>
          <w:rFonts w:ascii="Arial" w:hAnsi="Arial" w:cs="Arial"/>
          <w:b/>
          <w:noProof/>
          <w:color w:val="046A38"/>
          <w:sz w:val="28"/>
          <w:szCs w:val="28"/>
          <w:lang w:val="en-US"/>
        </w:rPr>
        <w:t xml:space="preserve"> * * * *</w:t>
      </w:r>
    </w:p>
    <w:p w14:paraId="6ABC9F48" w14:textId="77777777" w:rsidR="00BA5C82" w:rsidRDefault="00BA5C82" w:rsidP="00BA5C82">
      <w:pPr>
        <w:pStyle w:val="Heading3"/>
        <w:rPr>
          <w:lang w:val="en-US" w:eastAsia="zh-CN"/>
        </w:rPr>
      </w:pPr>
      <w:bookmarkStart w:id="0" w:name="_Toc191462391"/>
      <w:bookmarkStart w:id="1" w:name="_Hlk187370694"/>
      <w:r>
        <w:rPr>
          <w:lang w:val="en-US" w:eastAsia="zh-CN"/>
        </w:rPr>
        <w:t>6.2.2</w:t>
      </w:r>
      <w:r>
        <w:rPr>
          <w:lang w:val="en-US" w:eastAsia="zh-CN"/>
        </w:rPr>
        <w:tab/>
        <w:t>Inventory Procedure</w:t>
      </w:r>
      <w:bookmarkEnd w:id="0"/>
    </w:p>
    <w:p w14:paraId="61376A24" w14:textId="77777777" w:rsidR="00BA5C82" w:rsidRPr="00E710B4" w:rsidRDefault="00BA5C82" w:rsidP="00BA5C82">
      <w:pPr>
        <w:rPr>
          <w:lang w:val="en-US" w:eastAsia="zh-CN"/>
        </w:rPr>
      </w:pPr>
      <w:r w:rsidRPr="00E710B4">
        <w:rPr>
          <w:lang w:val="en-US" w:eastAsia="zh-CN"/>
        </w:rPr>
        <w:t>Figure 6.2.2-1 describes the inventory procedure.</w:t>
      </w:r>
    </w:p>
    <w:bookmarkStart w:id="2" w:name="_MON_1798378402"/>
    <w:bookmarkEnd w:id="2"/>
    <w:p w14:paraId="25EFD0E1" w14:textId="77777777" w:rsidR="00BA5C82" w:rsidRPr="00E710B4" w:rsidRDefault="00BA5C82" w:rsidP="00BA5C82">
      <w:pPr>
        <w:pStyle w:val="TH"/>
        <w:rPr>
          <w:lang w:val="en-US" w:eastAsia="zh-CN"/>
        </w:rPr>
      </w:pPr>
      <w:r w:rsidRPr="00E710B4">
        <w:rPr>
          <w:lang w:val="en-US" w:eastAsia="zh-CN"/>
        </w:rPr>
        <w:object w:dxaOrig="9250" w:dyaOrig="8105" w14:anchorId="69B89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05pt" o:ole="">
            <v:imagedata r:id="rId10" o:title=""/>
          </v:shape>
          <o:OLEObject Type="Embed" ProgID="Word.Document.12" ShapeID="_x0000_i1025" DrawAspect="Content" ObjectID="_1805805385" r:id="rId11">
            <o:FieldCodes>\s</o:FieldCodes>
          </o:OLEObject>
        </w:object>
      </w:r>
    </w:p>
    <w:p w14:paraId="7C2D0D7E" w14:textId="77777777" w:rsidR="00BA5C82" w:rsidRPr="00E710B4" w:rsidRDefault="00BA5C82" w:rsidP="00BA5C82">
      <w:pPr>
        <w:pStyle w:val="TF"/>
        <w:rPr>
          <w:lang w:eastAsia="zh-CN"/>
        </w:rPr>
      </w:pPr>
      <w:r w:rsidRPr="00E710B4">
        <w:rPr>
          <w:lang w:eastAsia="zh-CN"/>
        </w:rPr>
        <w:t>Figure 6.2.2-1: Inventory Procedure</w:t>
      </w:r>
    </w:p>
    <w:p w14:paraId="676B9F18" w14:textId="77777777" w:rsidR="00BA5C82" w:rsidRPr="00E710B4" w:rsidRDefault="00BA5C82" w:rsidP="00BA5C82">
      <w:pPr>
        <w:pStyle w:val="B1"/>
      </w:pPr>
      <w:r w:rsidRPr="00E710B4">
        <w:t>1.</w:t>
      </w:r>
      <w:r w:rsidRPr="00E710B4">
        <w:tab/>
        <w:t>The AF invokes Nnef_AIoT_</w:t>
      </w:r>
      <w:proofErr w:type="gramStart"/>
      <w:r w:rsidRPr="00E710B4">
        <w:t>Inventory(</w:t>
      </w:r>
      <w:proofErr w:type="gramEnd"/>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proofErr w:type="gramStart"/>
      <w:r w:rsidRPr="00E710B4">
        <w:rPr>
          <w:lang w:eastAsia="zh-CN"/>
        </w:rPr>
        <w:t>])</w:t>
      </w:r>
      <w:r w:rsidRPr="00E710B4">
        <w:t xml:space="preserve">  service</w:t>
      </w:r>
      <w:proofErr w:type="gramEnd"/>
      <w:r w:rsidRPr="00E710B4">
        <w:t xml:space="preserve"> operation request to the NEF.</w:t>
      </w:r>
    </w:p>
    <w:p w14:paraId="26C35388" w14:textId="77777777" w:rsidR="00BA5C82" w:rsidRPr="00E710B4" w:rsidRDefault="00BA5C82" w:rsidP="00BA5C82">
      <w:pPr>
        <w:pStyle w:val="EditorsNote"/>
      </w:pPr>
      <w:r>
        <w:t>Editor's note:</w:t>
      </w:r>
      <w:r>
        <w:tab/>
        <w:t>The parameters for the inventory service operation need further definition.</w:t>
      </w:r>
    </w:p>
    <w:p w14:paraId="2E684CE4" w14:textId="07E1D4C5" w:rsidR="00BA5C82" w:rsidRPr="00E710B4" w:rsidRDefault="00BA5C82" w:rsidP="00BA5C82">
      <w:pPr>
        <w:pStyle w:val="B1"/>
      </w:pPr>
      <w:r w:rsidRPr="00E710B4">
        <w:t>2.</w:t>
      </w:r>
      <w:r w:rsidRPr="00E710B4">
        <w:tab/>
        <w:t xml:space="preserve">The NEF selects </w:t>
      </w:r>
      <w:r w:rsidRPr="00270ED9">
        <w:t>the</w:t>
      </w:r>
      <w:r w:rsidRPr="00E710B4">
        <w:t xml:space="preserve"> AIOTF to handle the </w:t>
      </w:r>
      <w:proofErr w:type="gramStart"/>
      <w:r w:rsidRPr="00E710B4">
        <w:t>request</w:t>
      </w:r>
      <w:r w:rsidR="00A75BAB" w:rsidRPr="00A75BAB">
        <w:t xml:space="preserve"> </w:t>
      </w:r>
      <w:r w:rsidRPr="00E710B4">
        <w:t>.</w:t>
      </w:r>
      <w:proofErr w:type="gramEnd"/>
    </w:p>
    <w:p w14:paraId="725AA16A" w14:textId="577F0689" w:rsidR="00BA5C82" w:rsidRPr="00E710B4" w:rsidRDefault="00BA5C82" w:rsidP="00BA5C82">
      <w:pPr>
        <w:pStyle w:val="EditorsNote"/>
      </w:pPr>
      <w:r>
        <w:t>Editor's note:</w:t>
      </w:r>
      <w:r>
        <w:tab/>
        <w:t>How the NEF selects the AIOTF needs further definition.</w:t>
      </w:r>
    </w:p>
    <w:p w14:paraId="19EF5081" w14:textId="09E12DEA" w:rsidR="00BA5C82" w:rsidRPr="00E710B4" w:rsidRDefault="00BA5C82" w:rsidP="00BA5C82">
      <w:pPr>
        <w:pStyle w:val="B1"/>
      </w:pPr>
      <w:r w:rsidRPr="00E710B4">
        <w:t>3.</w:t>
      </w:r>
      <w:r w:rsidRPr="00E710B4">
        <w:tab/>
        <w:t xml:space="preserve">The NEF invokes the </w:t>
      </w:r>
      <w:proofErr w:type="spellStart"/>
      <w:r w:rsidRPr="00E710B4">
        <w:rPr>
          <w:rFonts w:eastAsia="DengXian"/>
          <w:lang w:eastAsia="zh-CN"/>
        </w:rPr>
        <w:t>Naiotf_</w:t>
      </w:r>
      <w:r w:rsidRPr="00E710B4">
        <w:t>AIoT_</w:t>
      </w:r>
      <w:proofErr w:type="gramStart"/>
      <w:r w:rsidRPr="00E710B4">
        <w:t>Inventory</w:t>
      </w:r>
      <w:proofErr w:type="spellEnd"/>
      <w:r w:rsidRPr="00E710B4">
        <w:t>(</w:t>
      </w:r>
      <w:proofErr w:type="gramEnd"/>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ins w:id="3" w:author="Guanzhou Wang" w:date="2025-03-25T14:32:00Z" w16du:dateUtc="2025-03-25T18:32:00Z">
        <w:r>
          <w:t>(s)</w:t>
        </w:r>
      </w:ins>
      <w:r w:rsidRPr="00E710B4">
        <w:t>.</w:t>
      </w:r>
    </w:p>
    <w:p w14:paraId="0CF0150C" w14:textId="77777777" w:rsidR="00BA5C82" w:rsidRPr="00E710B4" w:rsidRDefault="00BA5C82" w:rsidP="00BA5C82">
      <w:pPr>
        <w:pStyle w:val="B1"/>
      </w:pPr>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p>
    <w:p w14:paraId="716418F7" w14:textId="77777777" w:rsidR="00BA5C82" w:rsidRPr="00E710B4" w:rsidRDefault="00BA5C82" w:rsidP="00BA5C82">
      <w:pPr>
        <w:pStyle w:val="B1"/>
      </w:pPr>
      <w:r w:rsidRPr="00E710B4">
        <w:tab/>
        <w:t xml:space="preserve">The AIOTF generates a correlation ID corresponding to this AF service operation request, as well as the </w:t>
      </w:r>
      <w:r w:rsidRPr="00E710B4">
        <w:rPr>
          <w:rFonts w:eastAsia="DengXian"/>
        </w:rPr>
        <w:t>AIoT Device Identification information</w:t>
      </w:r>
      <w:r w:rsidRPr="00E710B4">
        <w:t xml:space="preserve"> to be included in the paging message sent by AIoT RAN.</w:t>
      </w:r>
    </w:p>
    <w:p w14:paraId="281EB0FF" w14:textId="77777777" w:rsidR="00BA5C82" w:rsidRPr="00E710B4" w:rsidRDefault="00BA5C82" w:rsidP="00BA5C82">
      <w:pPr>
        <w:pStyle w:val="B1"/>
        <w:rPr>
          <w:rFonts w:eastAsia="MS Mincho"/>
        </w:rPr>
      </w:pPr>
      <w:r>
        <w:rPr>
          <w:rFonts w:eastAsia="MS Mincho"/>
        </w:rPr>
        <w:tab/>
        <w:t>AIOTF performs Reader Selection, see clause 5.3.</w:t>
      </w:r>
    </w:p>
    <w:p w14:paraId="3C78E474" w14:textId="77777777" w:rsidR="00BA5C82" w:rsidRDefault="00BA5C82" w:rsidP="00BA5C82">
      <w:pPr>
        <w:pStyle w:val="B1"/>
      </w:pPr>
      <w:r>
        <w:tab/>
        <w:t>The AIOTF may also use the last serving Reader to assist with determining which Readers to use for an AFs request targeting for a specific AIoT Device.</w:t>
      </w:r>
    </w:p>
    <w:p w14:paraId="04E10A5D" w14:textId="77777777" w:rsidR="00BA5C82" w:rsidRDefault="00BA5C82" w:rsidP="00BA5C82">
      <w:pPr>
        <w:pStyle w:val="B1"/>
      </w:pPr>
      <w:r>
        <w:tab/>
        <w:t>The AIOTF determines assistance information as described in clause 5.4.</w:t>
      </w:r>
    </w:p>
    <w:p w14:paraId="48574B8E" w14:textId="77777777" w:rsidR="00BA5C82" w:rsidRPr="00E710B4" w:rsidRDefault="00BA5C82" w:rsidP="00BA5C82">
      <w:pPr>
        <w:pStyle w:val="EditorsNote"/>
        <w:rPr>
          <w:rFonts w:eastAsia="MS Mincho"/>
        </w:rPr>
      </w:pPr>
      <w:r>
        <w:rPr>
          <w:rFonts w:eastAsia="MS Mincho"/>
        </w:rPr>
        <w:t>Editor's note:</w:t>
      </w:r>
      <w:r>
        <w:rPr>
          <w:rFonts w:eastAsia="MS Mincho"/>
        </w:rPr>
        <w:tab/>
        <w:t>The authorisation split between the NEF and AIOTF needs alignment with the other clauses in this TS.</w:t>
      </w:r>
    </w:p>
    <w:p w14:paraId="57FA6226" w14:textId="77777777" w:rsidR="00BA5C82" w:rsidRDefault="00BA5C82" w:rsidP="00BA5C82">
      <w:pPr>
        <w:pStyle w:val="B1"/>
      </w:pPr>
      <w:r>
        <w:t>5.</w:t>
      </w:r>
      <w:r>
        <w:tab/>
        <w:t>AIOTF sends the AIoT Inventory Service Response to the NEF containing the accept or reject result for the AIoT Inventory service operation request based on step 4.</w:t>
      </w:r>
    </w:p>
    <w:p w14:paraId="3B94244C" w14:textId="77777777" w:rsidR="00BA5C82" w:rsidRDefault="00BA5C82" w:rsidP="00BA5C82">
      <w:pPr>
        <w:pStyle w:val="B1"/>
      </w:pPr>
      <w:r>
        <w:lastRenderedPageBreak/>
        <w:t>6.</w:t>
      </w:r>
      <w:r>
        <w:tab/>
        <w:t>NEF sends the AIoT service operation response to the AF, containing the accept or reject result for the AIoT Inventory service operation request as specified in clause 8.3.</w:t>
      </w:r>
    </w:p>
    <w:p w14:paraId="3D413EF1" w14:textId="77777777" w:rsidR="00BA5C82" w:rsidRDefault="00BA5C82" w:rsidP="00BA5C82">
      <w:pPr>
        <w:pStyle w:val="B1"/>
      </w:pPr>
      <w:r>
        <w:t>7.</w:t>
      </w:r>
      <w:r>
        <w:tab/>
        <w:t>The AIOTF sends the Inventory Request message including the correlation ID, the AIoT Device Identification information to be included in the paging message, and assistance information to the selected AIoT RAN.</w:t>
      </w:r>
    </w:p>
    <w:p w14:paraId="0B187A65" w14:textId="77777777" w:rsidR="00BA5C82" w:rsidRDefault="00BA5C82" w:rsidP="00BA5C82">
      <w:pPr>
        <w:pStyle w:val="EditorsNote"/>
      </w:pPr>
      <w:r>
        <w:t>Editor's note:</w:t>
      </w:r>
      <w:r>
        <w:tab/>
        <w:t>AIoT Device Identification information needs further definition.</w:t>
      </w:r>
    </w:p>
    <w:p w14:paraId="451C3C2C" w14:textId="77777777" w:rsidR="00BA5C82" w:rsidRDefault="00BA5C82" w:rsidP="00BA5C82">
      <w:pPr>
        <w:pStyle w:val="EditorsNote"/>
      </w:pPr>
      <w:r>
        <w:t>Editor's note:</w:t>
      </w:r>
      <w:r>
        <w:tab/>
        <w:t>Whether the Inventory Request sent to AIoT RAN includes indication about whether there will be a follow up command or not needs to be determined.</w:t>
      </w:r>
    </w:p>
    <w:p w14:paraId="673D48C3" w14:textId="77777777" w:rsidR="00BA5C82" w:rsidRDefault="00BA5C82" w:rsidP="00BA5C82">
      <w:pPr>
        <w:pStyle w:val="B1"/>
      </w:pPr>
      <w:r>
        <w:t>8.</w:t>
      </w:r>
      <w:r>
        <w:tab/>
        <w:t>The AIoT RAN sends an Inventory Response to the AIOTF with the correlation ID indicating that the Inventory Request is received successfully and will perform the service operation accordingly.</w:t>
      </w:r>
    </w:p>
    <w:p w14:paraId="351D4672" w14:textId="77777777" w:rsidR="00BA5C82" w:rsidRDefault="00BA5C82" w:rsidP="00BA5C82">
      <w:pPr>
        <w:pStyle w:val="B1"/>
      </w:pPr>
      <w:r>
        <w:t>9.</w:t>
      </w:r>
      <w:r>
        <w:tab/>
        <w:t>Upon reception of the Inventory Request message from the AIOTF, the AIoT Reader(s) will execute the inventory operation.</w:t>
      </w:r>
    </w:p>
    <w:p w14:paraId="3F244294" w14:textId="77777777" w:rsidR="00BA5C82" w:rsidRDefault="00BA5C82" w:rsidP="00BA5C82">
      <w:pPr>
        <w:pStyle w:val="B1"/>
      </w:pPr>
      <w:r>
        <w:tab/>
        <w:t>If an AIoT device matches the AIoT Device Identification information in the paging message, the AIoT Device responds to the paging message and sends an AIOT NAS message that includes its AIoT Device ID.</w:t>
      </w:r>
    </w:p>
    <w:p w14:paraId="6D1B0653" w14:textId="77777777" w:rsidR="00BA5C82" w:rsidRPr="00E710B4" w:rsidRDefault="00BA5C82" w:rsidP="00BA5C82">
      <w:pPr>
        <w:pStyle w:val="EditorsNote"/>
      </w:pPr>
      <w:r>
        <w:t>Editor's note:</w:t>
      </w:r>
      <w:r>
        <w:tab/>
        <w:t>Whether and how the Device ID is concealed or encrypted will be determined and aligned with SA WG3.</w:t>
      </w:r>
    </w:p>
    <w:p w14:paraId="40CE80D5" w14:textId="77777777" w:rsidR="00BA5C82" w:rsidRDefault="00BA5C82" w:rsidP="00BA5C82">
      <w:pPr>
        <w:pStyle w:val="B1"/>
      </w:pPr>
      <w:r>
        <w:t>10.</w:t>
      </w:r>
      <w:r>
        <w:tab/>
        <w:t>AIoT RAN sends one or more Inventory Report messages to the AIOTF including the correlation ID, Reader ID and the AIOT NAS message(s) from the AIoT Device(s).</w:t>
      </w:r>
    </w:p>
    <w:p w14:paraId="4D314DC2" w14:textId="77777777" w:rsidR="00BA5C82" w:rsidRDefault="00BA5C82" w:rsidP="00BA5C82">
      <w:pPr>
        <w:pStyle w:val="B1"/>
      </w:pPr>
      <w:r>
        <w:t>11.</w:t>
      </w:r>
      <w:r>
        <w:tab/>
        <w:t>The AIOTF validates the results, using local stored device information or device profile data retrieved from the ADM. The AIOTF may aggregate the results.</w:t>
      </w:r>
    </w:p>
    <w:p w14:paraId="7780F845" w14:textId="62AD697C" w:rsidR="00BA5C82" w:rsidRDefault="00BA5C82" w:rsidP="00BA5C82">
      <w:pPr>
        <w:pStyle w:val="B1"/>
      </w:pPr>
      <w:r>
        <w:t>12.</w:t>
      </w:r>
      <w:r>
        <w:tab/>
        <w:t xml:space="preserve">The AIOTF reports the progress of the AIoT inventory request to the NEF by sending the </w:t>
      </w:r>
      <w:proofErr w:type="spellStart"/>
      <w:r>
        <w:t>AIoT_Notify</w:t>
      </w:r>
      <w:proofErr w:type="spellEnd"/>
      <w:r>
        <w:t xml:space="preserve"> message including a list of AIoT Device ID(s).</w:t>
      </w:r>
      <w:ins w:id="4" w:author="Guanzhou Wang" w:date="2025-03-25T14:34:00Z" w16du:dateUtc="2025-03-25T18:34:00Z">
        <w:r>
          <w:t xml:space="preserve"> If multiple AIOTFs are involved in the procedure, the NEF may receive </w:t>
        </w:r>
      </w:ins>
      <w:ins w:id="5" w:author="Guanzhou Wang" w:date="2025-03-25T14:35:00Z" w16du:dateUtc="2025-03-25T18:35:00Z">
        <w:r>
          <w:t xml:space="preserve">the </w:t>
        </w:r>
        <w:proofErr w:type="spellStart"/>
        <w:r>
          <w:t>AIoT_Notify</w:t>
        </w:r>
        <w:proofErr w:type="spellEnd"/>
        <w:r>
          <w:t xml:space="preserve"> from multiple AIOTFs.</w:t>
        </w:r>
      </w:ins>
    </w:p>
    <w:p w14:paraId="29C16561" w14:textId="77777777" w:rsidR="00BA5C82" w:rsidRDefault="00BA5C82" w:rsidP="00BA5C82">
      <w:pPr>
        <w:pStyle w:val="EditorsNote"/>
      </w:pPr>
      <w:r>
        <w:t>Editor's note:</w:t>
      </w:r>
      <w:r>
        <w:tab/>
        <w:t>Whether only one, or more than one report is generated by the AIOTF to send to the AF needs clarification.</w:t>
      </w:r>
    </w:p>
    <w:p w14:paraId="7B5B0CE2" w14:textId="6F11B6F0" w:rsidR="00BA5C82" w:rsidRDefault="00BA5C82" w:rsidP="00BA5C82">
      <w:pPr>
        <w:pStyle w:val="B1"/>
      </w:pPr>
      <w:r>
        <w:t>13.</w:t>
      </w:r>
      <w:r>
        <w:tab/>
        <w:t xml:space="preserve">The NEF informs the AF of the outcome of the </w:t>
      </w:r>
      <w:proofErr w:type="spellStart"/>
      <w:r>
        <w:t>AIoT_Inventory</w:t>
      </w:r>
      <w:proofErr w:type="spellEnd"/>
      <w:r>
        <w:t xml:space="preserve"> request by sending the </w:t>
      </w:r>
      <w:proofErr w:type="spellStart"/>
      <w:r>
        <w:t>AIoT_Notify</w:t>
      </w:r>
      <w:proofErr w:type="spellEnd"/>
      <w:r>
        <w:t xml:space="preserve"> message</w:t>
      </w:r>
      <w:ins w:id="6" w:author="IDCC_rev" w:date="2025-04-10T13:20:00Z" w16du:dateUtc="2025-04-10T11:20:00Z">
        <w:r w:rsidR="005237E8">
          <w:t xml:space="preserve"> </w:t>
        </w:r>
        <w:r w:rsidR="005237E8" w:rsidRPr="00270ED9">
          <w:t>(s)</w:t>
        </w:r>
      </w:ins>
      <w:r>
        <w:t xml:space="preserve"> including the </w:t>
      </w:r>
      <w:proofErr w:type="spellStart"/>
      <w:r>
        <w:t>AIoT</w:t>
      </w:r>
      <w:proofErr w:type="spellEnd"/>
      <w:r>
        <w:t xml:space="preserve"> Device ID(s).</w:t>
      </w:r>
    </w:p>
    <w:p w14:paraId="57FE25EC" w14:textId="77777777" w:rsidR="004C41D3" w:rsidRPr="001C3310" w:rsidRDefault="004C41D3" w:rsidP="001C3310">
      <w:pPr>
        <w:rPr>
          <w:lang w:eastAsia="zh-CN"/>
        </w:rPr>
      </w:pPr>
    </w:p>
    <w:bookmarkEnd w:id="1"/>
    <w:p w14:paraId="1E5985A2" w14:textId="77777777" w:rsidR="00520A18" w:rsidRPr="00C807A3" w:rsidRDefault="00520A18" w:rsidP="00520A1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 Change</w:t>
      </w:r>
      <w:r w:rsidRPr="00C807A3">
        <w:rPr>
          <w:rFonts w:ascii="Arial" w:hAnsi="Arial" w:cs="Arial"/>
          <w:b/>
          <w:noProof/>
          <w:color w:val="046A38"/>
          <w:sz w:val="28"/>
          <w:szCs w:val="28"/>
          <w:lang w:val="en-US"/>
        </w:rPr>
        <w:t xml:space="preserve"> * * * *</w:t>
      </w:r>
    </w:p>
    <w:p w14:paraId="6B686420" w14:textId="77777777" w:rsidR="002B711F" w:rsidRPr="002B711F" w:rsidRDefault="002B711F">
      <w:pPr>
        <w:rPr>
          <w:lang w:val="en-US"/>
        </w:rPr>
      </w:pPr>
    </w:p>
    <w:sectPr w:rsidR="002B711F" w:rsidRPr="002B71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19CDF" w14:textId="77777777" w:rsidR="005D3AF9" w:rsidRDefault="005D3AF9">
      <w:r>
        <w:separator/>
      </w:r>
    </w:p>
  </w:endnote>
  <w:endnote w:type="continuationSeparator" w:id="0">
    <w:p w14:paraId="4A6D7B26" w14:textId="77777777" w:rsidR="005D3AF9" w:rsidRDefault="005D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EF87C" w14:textId="77777777" w:rsidR="005D3AF9" w:rsidRDefault="005D3AF9">
      <w:r>
        <w:separator/>
      </w:r>
    </w:p>
  </w:footnote>
  <w:footnote w:type="continuationSeparator" w:id="0">
    <w:p w14:paraId="50DEFE64" w14:textId="77777777" w:rsidR="005D3AF9" w:rsidRDefault="005D3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29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434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5669226">
    <w:abstractNumId w:val="13"/>
  </w:num>
  <w:num w:numId="4" w16cid:durableId="1293097013">
    <w:abstractNumId w:val="16"/>
  </w:num>
  <w:num w:numId="5" w16cid:durableId="1835533813">
    <w:abstractNumId w:val="15"/>
  </w:num>
  <w:num w:numId="6" w16cid:durableId="819809949">
    <w:abstractNumId w:val="11"/>
  </w:num>
  <w:num w:numId="7" w16cid:durableId="859733000">
    <w:abstractNumId w:val="12"/>
  </w:num>
  <w:num w:numId="8" w16cid:durableId="130363872">
    <w:abstractNumId w:val="22"/>
  </w:num>
  <w:num w:numId="9" w16cid:durableId="763888745">
    <w:abstractNumId w:val="18"/>
  </w:num>
  <w:num w:numId="10" w16cid:durableId="1309088562">
    <w:abstractNumId w:val="21"/>
  </w:num>
  <w:num w:numId="11" w16cid:durableId="1947536004">
    <w:abstractNumId w:val="14"/>
  </w:num>
  <w:num w:numId="12" w16cid:durableId="381103818">
    <w:abstractNumId w:val="17"/>
  </w:num>
  <w:num w:numId="13" w16cid:durableId="919406426">
    <w:abstractNumId w:val="9"/>
  </w:num>
  <w:num w:numId="14" w16cid:durableId="926306895">
    <w:abstractNumId w:val="7"/>
  </w:num>
  <w:num w:numId="15" w16cid:durableId="1468861699">
    <w:abstractNumId w:val="6"/>
  </w:num>
  <w:num w:numId="16" w16cid:durableId="1377853364">
    <w:abstractNumId w:val="5"/>
  </w:num>
  <w:num w:numId="17" w16cid:durableId="874804471">
    <w:abstractNumId w:val="4"/>
  </w:num>
  <w:num w:numId="18" w16cid:durableId="2064938497">
    <w:abstractNumId w:val="8"/>
  </w:num>
  <w:num w:numId="19" w16cid:durableId="1690595099">
    <w:abstractNumId w:val="3"/>
  </w:num>
  <w:num w:numId="20" w16cid:durableId="581839616">
    <w:abstractNumId w:val="2"/>
  </w:num>
  <w:num w:numId="21" w16cid:durableId="1471903120">
    <w:abstractNumId w:val="1"/>
  </w:num>
  <w:num w:numId="22" w16cid:durableId="1477408063">
    <w:abstractNumId w:val="0"/>
  </w:num>
  <w:num w:numId="23" w16cid:durableId="1092386515">
    <w:abstractNumId w:val="19"/>
  </w:num>
  <w:num w:numId="24" w16cid:durableId="12293407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anzhou Wang">
    <w15:presenceInfo w15:providerId="None" w15:userId="Guanzhou Wang"/>
  </w15:person>
  <w15:person w15:author="IDCC_rev">
    <w15:presenceInfo w15:providerId="None" w15:userId="IDCC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31658"/>
    <w:rsid w:val="00035C4C"/>
    <w:rsid w:val="00046389"/>
    <w:rsid w:val="00074722"/>
    <w:rsid w:val="00080449"/>
    <w:rsid w:val="000819D8"/>
    <w:rsid w:val="000934A6"/>
    <w:rsid w:val="000A2C6C"/>
    <w:rsid w:val="000A4660"/>
    <w:rsid w:val="000B10AA"/>
    <w:rsid w:val="000D1B5B"/>
    <w:rsid w:val="000F3163"/>
    <w:rsid w:val="000F4E84"/>
    <w:rsid w:val="0010401F"/>
    <w:rsid w:val="00112FC3"/>
    <w:rsid w:val="001355A1"/>
    <w:rsid w:val="0015418E"/>
    <w:rsid w:val="00155FC6"/>
    <w:rsid w:val="001639D2"/>
    <w:rsid w:val="00173FA3"/>
    <w:rsid w:val="00184B6F"/>
    <w:rsid w:val="001861E5"/>
    <w:rsid w:val="00186379"/>
    <w:rsid w:val="00193C19"/>
    <w:rsid w:val="001A03C6"/>
    <w:rsid w:val="001B1652"/>
    <w:rsid w:val="001C3310"/>
    <w:rsid w:val="001C3EC8"/>
    <w:rsid w:val="001C5328"/>
    <w:rsid w:val="001D2BD4"/>
    <w:rsid w:val="001D4258"/>
    <w:rsid w:val="001D6911"/>
    <w:rsid w:val="001E3EDB"/>
    <w:rsid w:val="00201947"/>
    <w:rsid w:val="0020395B"/>
    <w:rsid w:val="002046CB"/>
    <w:rsid w:val="00204DC9"/>
    <w:rsid w:val="002062C0"/>
    <w:rsid w:val="002078E4"/>
    <w:rsid w:val="00215130"/>
    <w:rsid w:val="00221D79"/>
    <w:rsid w:val="0022259C"/>
    <w:rsid w:val="00230002"/>
    <w:rsid w:val="00244C9A"/>
    <w:rsid w:val="00247216"/>
    <w:rsid w:val="002510D6"/>
    <w:rsid w:val="00266700"/>
    <w:rsid w:val="002677A9"/>
    <w:rsid w:val="00270ED9"/>
    <w:rsid w:val="00274F89"/>
    <w:rsid w:val="002A1857"/>
    <w:rsid w:val="002A24AC"/>
    <w:rsid w:val="002B5D25"/>
    <w:rsid w:val="002B711F"/>
    <w:rsid w:val="002B7314"/>
    <w:rsid w:val="002C556A"/>
    <w:rsid w:val="002C7F38"/>
    <w:rsid w:val="002E7997"/>
    <w:rsid w:val="0030628A"/>
    <w:rsid w:val="00325B58"/>
    <w:rsid w:val="00346B15"/>
    <w:rsid w:val="0035122B"/>
    <w:rsid w:val="00353451"/>
    <w:rsid w:val="00357061"/>
    <w:rsid w:val="003577DC"/>
    <w:rsid w:val="003612BE"/>
    <w:rsid w:val="00371032"/>
    <w:rsid w:val="00371B44"/>
    <w:rsid w:val="00382EE1"/>
    <w:rsid w:val="003C122B"/>
    <w:rsid w:val="003C5A97"/>
    <w:rsid w:val="003C7A04"/>
    <w:rsid w:val="003D4D9B"/>
    <w:rsid w:val="003F0A56"/>
    <w:rsid w:val="003F3548"/>
    <w:rsid w:val="003F52B2"/>
    <w:rsid w:val="00405D37"/>
    <w:rsid w:val="00426DF8"/>
    <w:rsid w:val="00440414"/>
    <w:rsid w:val="004558E9"/>
    <w:rsid w:val="0045777E"/>
    <w:rsid w:val="00465850"/>
    <w:rsid w:val="004A3A24"/>
    <w:rsid w:val="004B0DEB"/>
    <w:rsid w:val="004B2B6D"/>
    <w:rsid w:val="004B3753"/>
    <w:rsid w:val="004B66A5"/>
    <w:rsid w:val="004C31D2"/>
    <w:rsid w:val="004C41D3"/>
    <w:rsid w:val="004C63DB"/>
    <w:rsid w:val="004D55C2"/>
    <w:rsid w:val="004E0121"/>
    <w:rsid w:val="004E6171"/>
    <w:rsid w:val="00507888"/>
    <w:rsid w:val="005176B6"/>
    <w:rsid w:val="00520A18"/>
    <w:rsid w:val="00521131"/>
    <w:rsid w:val="005237E8"/>
    <w:rsid w:val="00527C0B"/>
    <w:rsid w:val="005410F6"/>
    <w:rsid w:val="00564207"/>
    <w:rsid w:val="00565B61"/>
    <w:rsid w:val="005729C4"/>
    <w:rsid w:val="0059227B"/>
    <w:rsid w:val="005A4F55"/>
    <w:rsid w:val="005B0966"/>
    <w:rsid w:val="005B795D"/>
    <w:rsid w:val="005C518D"/>
    <w:rsid w:val="005D3AF9"/>
    <w:rsid w:val="0060403F"/>
    <w:rsid w:val="00610508"/>
    <w:rsid w:val="00613820"/>
    <w:rsid w:val="00623A83"/>
    <w:rsid w:val="00645C90"/>
    <w:rsid w:val="00652248"/>
    <w:rsid w:val="00657B80"/>
    <w:rsid w:val="00675B3C"/>
    <w:rsid w:val="00677E88"/>
    <w:rsid w:val="0069495C"/>
    <w:rsid w:val="00696239"/>
    <w:rsid w:val="006C46F9"/>
    <w:rsid w:val="006D340A"/>
    <w:rsid w:val="006E3B6A"/>
    <w:rsid w:val="006F0596"/>
    <w:rsid w:val="0071313E"/>
    <w:rsid w:val="00713FED"/>
    <w:rsid w:val="00715A1D"/>
    <w:rsid w:val="00730E6E"/>
    <w:rsid w:val="0073786D"/>
    <w:rsid w:val="00742132"/>
    <w:rsid w:val="00760BB0"/>
    <w:rsid w:val="0076157A"/>
    <w:rsid w:val="00767EF3"/>
    <w:rsid w:val="00777227"/>
    <w:rsid w:val="00784593"/>
    <w:rsid w:val="007865B5"/>
    <w:rsid w:val="007A00EF"/>
    <w:rsid w:val="007A290C"/>
    <w:rsid w:val="007B19EA"/>
    <w:rsid w:val="007B3E24"/>
    <w:rsid w:val="007C0A2D"/>
    <w:rsid w:val="007C27B0"/>
    <w:rsid w:val="007D0138"/>
    <w:rsid w:val="007D641B"/>
    <w:rsid w:val="007D683E"/>
    <w:rsid w:val="007E616E"/>
    <w:rsid w:val="007F300B"/>
    <w:rsid w:val="008014C3"/>
    <w:rsid w:val="0082529D"/>
    <w:rsid w:val="00827CCB"/>
    <w:rsid w:val="00850812"/>
    <w:rsid w:val="008609E9"/>
    <w:rsid w:val="00874FF8"/>
    <w:rsid w:val="00876B9A"/>
    <w:rsid w:val="00882F1E"/>
    <w:rsid w:val="00886CBD"/>
    <w:rsid w:val="008933BF"/>
    <w:rsid w:val="008A10C4"/>
    <w:rsid w:val="008A27B3"/>
    <w:rsid w:val="008B0248"/>
    <w:rsid w:val="008C3EC9"/>
    <w:rsid w:val="008D191D"/>
    <w:rsid w:val="008F5F33"/>
    <w:rsid w:val="008F7975"/>
    <w:rsid w:val="0091046A"/>
    <w:rsid w:val="00911D69"/>
    <w:rsid w:val="00921761"/>
    <w:rsid w:val="00926ABD"/>
    <w:rsid w:val="00930451"/>
    <w:rsid w:val="00944099"/>
    <w:rsid w:val="00947F4E"/>
    <w:rsid w:val="00966D47"/>
    <w:rsid w:val="00980E5E"/>
    <w:rsid w:val="00986869"/>
    <w:rsid w:val="00992312"/>
    <w:rsid w:val="009C0DED"/>
    <w:rsid w:val="009D256F"/>
    <w:rsid w:val="009D2A72"/>
    <w:rsid w:val="009D61D2"/>
    <w:rsid w:val="009E06AC"/>
    <w:rsid w:val="009E1928"/>
    <w:rsid w:val="009E45EB"/>
    <w:rsid w:val="009F1679"/>
    <w:rsid w:val="00A20ED6"/>
    <w:rsid w:val="00A25C61"/>
    <w:rsid w:val="00A31C8C"/>
    <w:rsid w:val="00A3263D"/>
    <w:rsid w:val="00A37D7F"/>
    <w:rsid w:val="00A42ECB"/>
    <w:rsid w:val="00A46410"/>
    <w:rsid w:val="00A55C18"/>
    <w:rsid w:val="00A55C2D"/>
    <w:rsid w:val="00A57688"/>
    <w:rsid w:val="00A75BAB"/>
    <w:rsid w:val="00A77490"/>
    <w:rsid w:val="00A842E9"/>
    <w:rsid w:val="00A84A94"/>
    <w:rsid w:val="00AB4D89"/>
    <w:rsid w:val="00AB5FB6"/>
    <w:rsid w:val="00AD1DAA"/>
    <w:rsid w:val="00AD77A1"/>
    <w:rsid w:val="00AF1E23"/>
    <w:rsid w:val="00AF7F81"/>
    <w:rsid w:val="00B01AFF"/>
    <w:rsid w:val="00B05CC7"/>
    <w:rsid w:val="00B10859"/>
    <w:rsid w:val="00B27E39"/>
    <w:rsid w:val="00B350D8"/>
    <w:rsid w:val="00B4028F"/>
    <w:rsid w:val="00B430BD"/>
    <w:rsid w:val="00B5461A"/>
    <w:rsid w:val="00B76763"/>
    <w:rsid w:val="00B7732B"/>
    <w:rsid w:val="00B85C5B"/>
    <w:rsid w:val="00B879F0"/>
    <w:rsid w:val="00BA0F8B"/>
    <w:rsid w:val="00BA49B6"/>
    <w:rsid w:val="00BA5C82"/>
    <w:rsid w:val="00BC0097"/>
    <w:rsid w:val="00BC25AA"/>
    <w:rsid w:val="00BC6356"/>
    <w:rsid w:val="00BD07A3"/>
    <w:rsid w:val="00BD32C4"/>
    <w:rsid w:val="00BD581B"/>
    <w:rsid w:val="00C022E3"/>
    <w:rsid w:val="00C22D17"/>
    <w:rsid w:val="00C24957"/>
    <w:rsid w:val="00C26BB2"/>
    <w:rsid w:val="00C32C1B"/>
    <w:rsid w:val="00C344AE"/>
    <w:rsid w:val="00C41766"/>
    <w:rsid w:val="00C4712D"/>
    <w:rsid w:val="00C555C9"/>
    <w:rsid w:val="00C94F55"/>
    <w:rsid w:val="00CA4944"/>
    <w:rsid w:val="00CA7D62"/>
    <w:rsid w:val="00CB07A8"/>
    <w:rsid w:val="00CB76C9"/>
    <w:rsid w:val="00CD4A57"/>
    <w:rsid w:val="00CD60BB"/>
    <w:rsid w:val="00CE2100"/>
    <w:rsid w:val="00CE2B46"/>
    <w:rsid w:val="00CF4D3F"/>
    <w:rsid w:val="00CF6AC4"/>
    <w:rsid w:val="00D146F1"/>
    <w:rsid w:val="00D335EA"/>
    <w:rsid w:val="00D33604"/>
    <w:rsid w:val="00D36A53"/>
    <w:rsid w:val="00D37B08"/>
    <w:rsid w:val="00D437FF"/>
    <w:rsid w:val="00D5130C"/>
    <w:rsid w:val="00D62265"/>
    <w:rsid w:val="00D6593A"/>
    <w:rsid w:val="00D71F32"/>
    <w:rsid w:val="00D80549"/>
    <w:rsid w:val="00D8512E"/>
    <w:rsid w:val="00DA1E58"/>
    <w:rsid w:val="00DB3D86"/>
    <w:rsid w:val="00DC0D11"/>
    <w:rsid w:val="00DC1055"/>
    <w:rsid w:val="00DD4DD3"/>
    <w:rsid w:val="00DE4EF2"/>
    <w:rsid w:val="00DE6737"/>
    <w:rsid w:val="00DE7DD6"/>
    <w:rsid w:val="00DF2C0E"/>
    <w:rsid w:val="00DF3334"/>
    <w:rsid w:val="00E00A77"/>
    <w:rsid w:val="00E01584"/>
    <w:rsid w:val="00E040DC"/>
    <w:rsid w:val="00E04DB6"/>
    <w:rsid w:val="00E06FFB"/>
    <w:rsid w:val="00E20E55"/>
    <w:rsid w:val="00E21F78"/>
    <w:rsid w:val="00E23A63"/>
    <w:rsid w:val="00E2691E"/>
    <w:rsid w:val="00E30155"/>
    <w:rsid w:val="00E555EA"/>
    <w:rsid w:val="00E91FE1"/>
    <w:rsid w:val="00EA084D"/>
    <w:rsid w:val="00EA5E95"/>
    <w:rsid w:val="00ED4954"/>
    <w:rsid w:val="00ED5A43"/>
    <w:rsid w:val="00EE0943"/>
    <w:rsid w:val="00EE33A2"/>
    <w:rsid w:val="00F117F0"/>
    <w:rsid w:val="00F24432"/>
    <w:rsid w:val="00F440FA"/>
    <w:rsid w:val="00F46188"/>
    <w:rsid w:val="00F51F11"/>
    <w:rsid w:val="00F658E7"/>
    <w:rsid w:val="00F67A1C"/>
    <w:rsid w:val="00F70EA1"/>
    <w:rsid w:val="00F71733"/>
    <w:rsid w:val="00F7545B"/>
    <w:rsid w:val="00F82C5B"/>
    <w:rsid w:val="00F85444"/>
    <w:rsid w:val="00F8555F"/>
    <w:rsid w:val="00F86039"/>
    <w:rsid w:val="00F938A8"/>
    <w:rsid w:val="00F96BCD"/>
    <w:rsid w:val="00FA72C1"/>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DAD9"/>
  <w15:chartTrackingRefBased/>
  <w15:docId w15:val="{F9CF3347-F8FF-4A6C-83B4-5B28F24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rsid w:val="002B711F"/>
    <w:rPr>
      <w:rFonts w:ascii="Times New Roman" w:hAnsi="Times New Roman"/>
      <w:lang w:val="en-GB" w:eastAsia="en-US"/>
    </w:rPr>
  </w:style>
  <w:style w:type="character" w:customStyle="1" w:styleId="B1Char">
    <w:name w:val="B1 Char"/>
    <w:link w:val="B1"/>
    <w:qFormat/>
    <w:rsid w:val="002B711F"/>
    <w:rPr>
      <w:rFonts w:ascii="Times New Roman" w:hAnsi="Times New Roman"/>
      <w:lang w:val="en-GB" w:eastAsia="en-US"/>
    </w:rPr>
  </w:style>
  <w:style w:type="character" w:customStyle="1" w:styleId="EditorsNoteChar">
    <w:name w:val="Editor's Note Char"/>
    <w:aliases w:val="EN Char"/>
    <w:link w:val="EditorsNote"/>
    <w:qFormat/>
    <w:rsid w:val="002B711F"/>
    <w:rPr>
      <w:rFonts w:ascii="Times New Roman" w:hAnsi="Times New Roman"/>
      <w:color w:val="FF0000"/>
      <w:lang w:val="en-GB" w:eastAsia="en-US"/>
    </w:rPr>
  </w:style>
  <w:style w:type="paragraph" w:styleId="Revision">
    <w:name w:val="Revision"/>
    <w:hidden/>
    <w:uiPriority w:val="99"/>
    <w:semiHidden/>
    <w:rsid w:val="002B711F"/>
    <w:rPr>
      <w:rFonts w:ascii="Times New Roman" w:hAnsi="Times New Roman"/>
      <w:lang w:val="en-GB" w:eastAsia="en-US"/>
    </w:rPr>
  </w:style>
  <w:style w:type="character" w:customStyle="1" w:styleId="B2Char">
    <w:name w:val="B2 Char"/>
    <w:link w:val="B2"/>
    <w:qFormat/>
    <w:rsid w:val="00882F1E"/>
    <w:rPr>
      <w:rFonts w:ascii="Times New Roman" w:hAnsi="Times New Roman"/>
      <w:lang w:val="en-GB" w:eastAsia="en-US"/>
    </w:rPr>
  </w:style>
  <w:style w:type="character" w:customStyle="1" w:styleId="B3Char2">
    <w:name w:val="B3 Char2"/>
    <w:link w:val="B3"/>
    <w:rsid w:val="00882F1E"/>
    <w:rPr>
      <w:rFonts w:ascii="Times New Roman" w:hAnsi="Times New Roman"/>
      <w:lang w:val="en-GB" w:eastAsia="en-US"/>
    </w:rPr>
  </w:style>
  <w:style w:type="character" w:customStyle="1" w:styleId="THChar">
    <w:name w:val="TH Char"/>
    <w:link w:val="TH"/>
    <w:qFormat/>
    <w:rsid w:val="004C41D3"/>
    <w:rPr>
      <w:rFonts w:ascii="Arial" w:hAnsi="Arial"/>
      <w:b/>
      <w:lang w:val="en-GB" w:eastAsia="en-US"/>
    </w:rPr>
  </w:style>
  <w:style w:type="character" w:customStyle="1" w:styleId="TALChar">
    <w:name w:val="TAL Char"/>
    <w:link w:val="TAL"/>
    <w:qFormat/>
    <w:rsid w:val="004C41D3"/>
    <w:rPr>
      <w:rFonts w:ascii="Arial" w:hAnsi="Arial"/>
      <w:sz w:val="18"/>
      <w:lang w:val="en-GB" w:eastAsia="en-US"/>
    </w:rPr>
  </w:style>
  <w:style w:type="character" w:customStyle="1" w:styleId="TACChar">
    <w:name w:val="TAC Char"/>
    <w:link w:val="TAC"/>
    <w:qFormat/>
    <w:rsid w:val="004C41D3"/>
    <w:rPr>
      <w:rFonts w:ascii="Arial" w:hAnsi="Arial"/>
      <w:sz w:val="18"/>
      <w:lang w:val="en-GB" w:eastAsia="en-US"/>
    </w:rPr>
  </w:style>
  <w:style w:type="character" w:customStyle="1" w:styleId="TAHCar">
    <w:name w:val="TAH Car"/>
    <w:link w:val="TAH"/>
    <w:qFormat/>
    <w:rsid w:val="004C41D3"/>
    <w:rPr>
      <w:rFonts w:ascii="Arial" w:hAnsi="Arial"/>
      <w:b/>
      <w:sz w:val="18"/>
      <w:lang w:val="en-GB" w:eastAsia="en-US"/>
    </w:rPr>
  </w:style>
  <w:style w:type="character" w:customStyle="1" w:styleId="TFChar">
    <w:name w:val="TF Char"/>
    <w:link w:val="TF"/>
    <w:qFormat/>
    <w:rsid w:val="00713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611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51566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4445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9890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A30D6-3B67-4794-9067-AB330786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7BA7A7-885F-4D6B-B5F0-7D470245F2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1372346-3EBB-4CE1-955D-7A124BC581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771</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Contribution</vt:lpstr>
      <vt:lpstr>Title:	Ambient IoT Services</vt:lpstr>
      <vt:lpstr>Source:	InterDigital Inc.</vt:lpstr>
      <vt:lpstr>Document for:	Approval</vt:lpstr>
      <vt:lpstr>    5.2	Ambient IoT Services </vt:lpstr>
      <vt:lpstr>        5.2.1	AIoT Inventory service</vt:lpstr>
      <vt:lpstr>        5.2.2	AIoT Read service</vt:lpstr>
      <vt:lpstr>        5.2.3	AIoT Write service</vt:lpstr>
      <vt:lpstr>        5.2.4	AIoT Disable service</vt:lpstr>
    </vt:vector>
  </TitlesOfParts>
  <Company>3GPP Support Team</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IDCC_rev</cp:lastModifiedBy>
  <cp:revision>3</cp:revision>
  <cp:lastPrinted>1900-01-01T05:00:00Z</cp:lastPrinted>
  <dcterms:created xsi:type="dcterms:W3CDTF">2025-04-10T13:10:00Z</dcterms:created>
  <dcterms:modified xsi:type="dcterms:W3CDTF">2025-04-10T13:50:00Z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MSIP_Label_4d2f777e-4347-4fc6-823a-b44ab313546a_Enabled">
    <vt:lpwstr>true</vt:lpwstr>
  </property>
  <property fmtid="{D5CDD505-2E9C-101B-9397-08002B2CF9AE}" pid="7" name="MSIP_Label_4d2f777e-4347-4fc6-823a-b44ab313546a_SetDate">
    <vt:lpwstr>2025-02-07T15:17:56Z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dac42ed5-7fed-4a8c-8c20-e6a59de68060</vt:lpwstr>
  </property>
  <property fmtid="{D5CDD505-2E9C-101B-9397-08002B2CF9AE}" pid="12" name="MSIP_Label_4d2f777e-4347-4fc6-823a-b44ab313546a_ContentBits">
    <vt:lpwstr>0</vt:lpwstr>
  </property>
</Properties>
</file>